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C81B9E">
        <w:rPr>
          <w:b/>
          <w:noProof/>
          <w:sz w:val="24"/>
        </w:rPr>
        <w:t>8260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81B9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0521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bookmarkStart w:id="1" w:name="_GoBack"/>
        <w:bookmarkEnd w:id="1"/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81B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0658DD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490792">
              <w:t>10.1.6.3</w:t>
            </w:r>
            <w:r w:rsidR="00A55A15">
              <w:t>.1</w:t>
            </w:r>
            <w:r w:rsidR="000658DD">
              <w:t>.2</w:t>
            </w:r>
            <w:r>
              <w:t xml:space="preserve"> </w:t>
            </w:r>
            <w:r w:rsidR="00A55A15">
              <w:t xml:space="preserve">Client </w:t>
            </w:r>
            <w:r w:rsidR="000658DD">
              <w:t>remove 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C26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A55A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490792">
              <w:rPr>
                <w:noProof/>
              </w:rPr>
              <w:t>clause 10.1.6.3</w:t>
            </w:r>
            <w:r w:rsidR="00A55A15">
              <w:rPr>
                <w:noProof/>
              </w:rPr>
              <w:t>.1</w:t>
            </w:r>
            <w:r w:rsidR="00273327">
              <w:rPr>
                <w:noProof/>
              </w:rPr>
              <w:t>.2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 xml:space="preserve">procedure used by the MCPTT client to request </w:t>
            </w:r>
            <w:r w:rsidR="00273327">
              <w:rPr>
                <w:noProof/>
              </w:rPr>
              <w:t xml:space="preserve">removal of </w:t>
            </w:r>
            <w:r w:rsidR="00A55A15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490792">
              <w:rPr>
                <w:noProof/>
              </w:rPr>
              <w:t>user</w:t>
            </w:r>
            <w:r w:rsidR="00BE2BE5">
              <w:rPr>
                <w:noProof/>
              </w:rPr>
              <w:t xml:space="preserve"> </w:t>
            </w:r>
            <w:r>
              <w:rPr>
                <w:noProof/>
              </w:rPr>
              <w:t>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10.1.6</w:t>
            </w:r>
            <w:r w:rsidR="00CB556F">
              <w:rPr>
                <w:noProof/>
              </w:rPr>
              <w:t>.3</w:t>
            </w:r>
            <w:r w:rsidR="00A55A15">
              <w:rPr>
                <w:noProof/>
              </w:rPr>
              <w:t>.1</w:t>
            </w:r>
            <w:r w:rsidR="00273327">
              <w:rPr>
                <w:noProof/>
              </w:rPr>
              <w:t>.2</w:t>
            </w:r>
            <w:r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273327" w:rsidRDefault="00490792" w:rsidP="00273327">
      <w:pPr>
        <w:pStyle w:val="Heading5"/>
        <w:rPr>
          <w:ins w:id="3" w:author="Mike Dolan-1" w:date="2019-10-25T13:21:00Z"/>
          <w:lang w:val="en-US"/>
        </w:rPr>
      </w:pPr>
      <w:ins w:id="4" w:author="Mike Dolan-1" w:date="2019-10-25T13:21:00Z">
        <w:r>
          <w:t>10.1.6.3</w:t>
        </w:r>
        <w:r w:rsidR="00273327">
          <w:rPr>
            <w:lang w:val="en-US"/>
          </w:rPr>
          <w:t>.1.2</w:t>
        </w:r>
        <w:r w:rsidR="00273327" w:rsidRPr="0073469F">
          <w:tab/>
        </w:r>
        <w:r w:rsidR="00273327">
          <w:rPr>
            <w:lang w:val="en-US"/>
          </w:rPr>
          <w:t>Removing a regroup using preconfigured group</w:t>
        </w:r>
      </w:ins>
    </w:p>
    <w:p w:rsidR="00273327" w:rsidRPr="00513F5C" w:rsidRDefault="00490792" w:rsidP="00273327">
      <w:pPr>
        <w:pStyle w:val="B1"/>
        <w:rPr>
          <w:ins w:id="5" w:author="Mike Dolan-1" w:date="2019-10-25T13:21:00Z"/>
        </w:rPr>
      </w:pPr>
      <w:ins w:id="6" w:author="Mike Dolan-1" w:date="2019-10-29T13:31:00Z">
        <w:r>
          <w:t>A client request to remove a user regroup uses the procedure in clause 10.1.6.2.1.2.</w:t>
        </w:r>
      </w:ins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0172" w:rsidRDefault="002D0172">
      <w:r>
        <w:separator/>
      </w:r>
    </w:p>
  </w:endnote>
  <w:endnote w:type="continuationSeparator" w:id="0">
    <w:p w:rsidR="002D0172" w:rsidRDefault="002D01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0172" w:rsidRDefault="002D0172">
      <w:r>
        <w:separator/>
      </w:r>
    </w:p>
  </w:footnote>
  <w:footnote w:type="continuationSeparator" w:id="0">
    <w:p w:rsidR="002D0172" w:rsidRDefault="002D01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8DD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3327"/>
    <w:rsid w:val="00275D12"/>
    <w:rsid w:val="00284FEB"/>
    <w:rsid w:val="002860C4"/>
    <w:rsid w:val="002B5741"/>
    <w:rsid w:val="002D0172"/>
    <w:rsid w:val="00305409"/>
    <w:rsid w:val="003609EF"/>
    <w:rsid w:val="0036231A"/>
    <w:rsid w:val="00374DD4"/>
    <w:rsid w:val="003E1A36"/>
    <w:rsid w:val="00410371"/>
    <w:rsid w:val="004242F1"/>
    <w:rsid w:val="00436824"/>
    <w:rsid w:val="00490792"/>
    <w:rsid w:val="004B368E"/>
    <w:rsid w:val="004B75B7"/>
    <w:rsid w:val="004E1669"/>
    <w:rsid w:val="0051580D"/>
    <w:rsid w:val="00530EED"/>
    <w:rsid w:val="00547111"/>
    <w:rsid w:val="00570453"/>
    <w:rsid w:val="00592D74"/>
    <w:rsid w:val="005A5950"/>
    <w:rsid w:val="005E2C44"/>
    <w:rsid w:val="00616202"/>
    <w:rsid w:val="00621188"/>
    <w:rsid w:val="006257ED"/>
    <w:rsid w:val="00695808"/>
    <w:rsid w:val="006B46FB"/>
    <w:rsid w:val="006C26E2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C0A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14E2"/>
    <w:rsid w:val="009E3297"/>
    <w:rsid w:val="009F734F"/>
    <w:rsid w:val="00A13E8D"/>
    <w:rsid w:val="00A246B6"/>
    <w:rsid w:val="00A47E70"/>
    <w:rsid w:val="00A50CF0"/>
    <w:rsid w:val="00A542A2"/>
    <w:rsid w:val="00A55A15"/>
    <w:rsid w:val="00A7671C"/>
    <w:rsid w:val="00AA2CBC"/>
    <w:rsid w:val="00AC5820"/>
    <w:rsid w:val="00AC7AA2"/>
    <w:rsid w:val="00AD1CD8"/>
    <w:rsid w:val="00B10A82"/>
    <w:rsid w:val="00B258BB"/>
    <w:rsid w:val="00B67B97"/>
    <w:rsid w:val="00B968C8"/>
    <w:rsid w:val="00BA3EC5"/>
    <w:rsid w:val="00BA51D9"/>
    <w:rsid w:val="00BB5DFC"/>
    <w:rsid w:val="00BD279D"/>
    <w:rsid w:val="00BD6BB8"/>
    <w:rsid w:val="00BE2BE5"/>
    <w:rsid w:val="00C66BA2"/>
    <w:rsid w:val="00C75CB0"/>
    <w:rsid w:val="00C81B9E"/>
    <w:rsid w:val="00C95985"/>
    <w:rsid w:val="00CB556F"/>
    <w:rsid w:val="00CC5026"/>
    <w:rsid w:val="00CC68D0"/>
    <w:rsid w:val="00D03F9A"/>
    <w:rsid w:val="00D06D51"/>
    <w:rsid w:val="00D24991"/>
    <w:rsid w:val="00D50255"/>
    <w:rsid w:val="00D66520"/>
    <w:rsid w:val="00D675FA"/>
    <w:rsid w:val="00DE34CF"/>
    <w:rsid w:val="00E13F3D"/>
    <w:rsid w:val="00E34898"/>
    <w:rsid w:val="00E8079D"/>
    <w:rsid w:val="00EA0FF0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5174E8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9025D-13C3-4004-B1F4-01EB0573B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5</cp:revision>
  <cp:lastPrinted>1900-01-01T06:00:00Z</cp:lastPrinted>
  <dcterms:created xsi:type="dcterms:W3CDTF">2019-10-29T18:32:00Z</dcterms:created>
  <dcterms:modified xsi:type="dcterms:W3CDTF">2019-11-01T17:36:00Z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